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S5-234033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668684" w:rsidR="00F25D98" w:rsidRDefault="00944CBF" w:rsidP="00944CBF">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435795" w:rsidR="00F25D98" w:rsidRDefault="00944C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AlarmList locking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7170A" w:rsidR="001E41F3" w:rsidRDefault="00944CB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4CBF" w14:paraId="1256F52C" w14:textId="77777777" w:rsidTr="00547111">
        <w:tc>
          <w:tcPr>
            <w:tcW w:w="2694" w:type="dxa"/>
            <w:gridSpan w:val="2"/>
            <w:tcBorders>
              <w:top w:val="single" w:sz="4" w:space="0" w:color="auto"/>
              <w:left w:val="single" w:sz="4" w:space="0" w:color="auto"/>
            </w:tcBorders>
          </w:tcPr>
          <w:p w14:paraId="52C87DB0" w14:textId="77777777" w:rsidR="00944CBF" w:rsidRDefault="00944CBF" w:rsidP="00944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0309B" w14:textId="77777777" w:rsidR="000B3E2D" w:rsidRDefault="00944CBF" w:rsidP="00944CBF">
            <w:pPr>
              <w:pStyle w:val="CRCoverPage"/>
              <w:spacing w:after="0"/>
              <w:rPr>
                <w:noProof/>
                <w:lang w:eastAsia="fr-FR"/>
              </w:rPr>
            </w:pPr>
            <w:r>
              <w:rPr>
                <w:noProof/>
                <w:lang w:eastAsia="fr-FR"/>
              </w:rPr>
              <w:t xml:space="preserve">Currently when the AlarmList is in a locked state it is forced to maintain the last set of alarmRecords valid before locking the service. This last set of alarmRecords may be tottally unreliable, as alarms may have been cleared or changed and new ones might have been raised. </w:t>
            </w:r>
          </w:p>
          <w:p w14:paraId="02D3924A" w14:textId="217580A1" w:rsidR="00944CBF" w:rsidRDefault="00944CBF" w:rsidP="00944CBF">
            <w:pPr>
              <w:pStyle w:val="CRCoverPage"/>
              <w:spacing w:after="0"/>
              <w:rPr>
                <w:noProof/>
                <w:lang w:eastAsia="fr-FR"/>
              </w:rPr>
            </w:pPr>
            <w:r>
              <w:rPr>
                <w:noProof/>
                <w:lang w:eastAsia="fr-FR"/>
              </w:rPr>
              <w:t>Maintaining this set of unreliable alarmRecords does not provide any useful information, but it puts an unnecesarry burden on implementations.</w:t>
            </w:r>
          </w:p>
          <w:p w14:paraId="33D45D8E" w14:textId="5691872F" w:rsidR="000B3E2D" w:rsidRDefault="000B3E2D" w:rsidP="00944CBF">
            <w:pPr>
              <w:pStyle w:val="CRCoverPage"/>
              <w:spacing w:after="0"/>
              <w:rPr>
                <w:noProof/>
                <w:lang w:eastAsia="fr-FR"/>
              </w:rPr>
            </w:pPr>
            <w:r>
              <w:rPr>
                <w:noProof/>
                <w:lang w:eastAsia="fr-FR"/>
              </w:rPr>
              <w:t>If a service is LOCKED</w:t>
            </w:r>
            <w:r w:rsidR="0034559C">
              <w:rPr>
                <w:noProof/>
                <w:lang w:eastAsia="fr-FR"/>
              </w:rPr>
              <w:t xml:space="preserve"> </w:t>
            </w:r>
            <w:r>
              <w:rPr>
                <w:noProof/>
                <w:lang w:eastAsia="fr-FR"/>
              </w:rPr>
              <w:t xml:space="preserve">- it is not working </w:t>
            </w:r>
            <w:r w:rsidR="0034559C">
              <w:rPr>
                <w:noProof/>
                <w:lang w:eastAsia="fr-FR"/>
              </w:rPr>
              <w:t>-</w:t>
            </w:r>
            <w:r>
              <w:rPr>
                <w:noProof/>
                <w:lang w:eastAsia="fr-FR"/>
              </w:rPr>
              <w:t xml:space="preserve"> we should not put requirements on the data it provides.</w:t>
            </w:r>
          </w:p>
          <w:p w14:paraId="23246684" w14:textId="77777777" w:rsidR="000B3E2D" w:rsidRDefault="000B3E2D" w:rsidP="00944CBF">
            <w:pPr>
              <w:pStyle w:val="CRCoverPage"/>
              <w:spacing w:after="0"/>
              <w:rPr>
                <w:noProof/>
                <w:lang w:eastAsia="fr-FR"/>
              </w:rPr>
            </w:pPr>
          </w:p>
          <w:p w14:paraId="708AA7DE" w14:textId="467D8FCC" w:rsidR="00944CBF" w:rsidRDefault="00944CBF" w:rsidP="00944CBF">
            <w:pPr>
              <w:pStyle w:val="CRCoverPage"/>
              <w:spacing w:after="0"/>
              <w:ind w:left="100"/>
              <w:rPr>
                <w:noProof/>
              </w:rPr>
            </w:pPr>
            <w:r>
              <w:rPr>
                <w:noProof/>
                <w:lang w:eastAsia="fr-FR"/>
              </w:rPr>
              <w:t xml:space="preserve">We should specify that during the time </w:t>
            </w:r>
            <w:r>
              <w:rPr>
                <w:lang w:eastAsia="fr-FR"/>
              </w:rPr>
              <w:t xml:space="preserve">the alarm list is locked its attributes (except the administrativeState) may contain any unreliable data, that the consumer should not utilize.  </w:t>
            </w:r>
          </w:p>
        </w:tc>
      </w:tr>
      <w:tr w:rsidR="00944CBF" w14:paraId="4CA74D09" w14:textId="77777777" w:rsidTr="00547111">
        <w:tc>
          <w:tcPr>
            <w:tcW w:w="2694" w:type="dxa"/>
            <w:gridSpan w:val="2"/>
            <w:tcBorders>
              <w:left w:val="single" w:sz="4" w:space="0" w:color="auto"/>
            </w:tcBorders>
          </w:tcPr>
          <w:p w14:paraId="2D0866D6" w14:textId="77777777" w:rsidR="00944CBF" w:rsidRDefault="00944CBF" w:rsidP="00944CBF">
            <w:pPr>
              <w:pStyle w:val="CRCoverPage"/>
              <w:spacing w:after="0"/>
              <w:rPr>
                <w:b/>
                <w:i/>
                <w:noProof/>
                <w:sz w:val="8"/>
                <w:szCs w:val="8"/>
              </w:rPr>
            </w:pPr>
          </w:p>
        </w:tc>
        <w:tc>
          <w:tcPr>
            <w:tcW w:w="6946" w:type="dxa"/>
            <w:gridSpan w:val="9"/>
            <w:tcBorders>
              <w:right w:val="single" w:sz="4" w:space="0" w:color="auto"/>
            </w:tcBorders>
          </w:tcPr>
          <w:p w14:paraId="365DEF04" w14:textId="77777777" w:rsidR="00944CBF" w:rsidRDefault="00944CBF" w:rsidP="00944CBF">
            <w:pPr>
              <w:pStyle w:val="CRCoverPage"/>
              <w:spacing w:after="0"/>
              <w:rPr>
                <w:noProof/>
                <w:sz w:val="8"/>
                <w:szCs w:val="8"/>
              </w:rPr>
            </w:pPr>
          </w:p>
        </w:tc>
      </w:tr>
      <w:tr w:rsidR="00944CBF" w14:paraId="21016551" w14:textId="77777777" w:rsidTr="00547111">
        <w:tc>
          <w:tcPr>
            <w:tcW w:w="2694" w:type="dxa"/>
            <w:gridSpan w:val="2"/>
            <w:tcBorders>
              <w:left w:val="single" w:sz="4" w:space="0" w:color="auto"/>
            </w:tcBorders>
          </w:tcPr>
          <w:p w14:paraId="49433147" w14:textId="77777777" w:rsidR="00944CBF" w:rsidRDefault="00944CBF" w:rsidP="00944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0267A4" w:rsidR="00944CBF" w:rsidRDefault="00944CBF" w:rsidP="00944CBF">
            <w:pPr>
              <w:pStyle w:val="CRCoverPage"/>
              <w:spacing w:after="0"/>
              <w:ind w:left="100"/>
              <w:rPr>
                <w:noProof/>
              </w:rPr>
            </w:pPr>
            <w:r>
              <w:rPr>
                <w:noProof/>
                <w:lang w:eastAsia="fr-FR"/>
              </w:rPr>
              <w:t xml:space="preserve">Specify that during the time </w:t>
            </w:r>
            <w:r>
              <w:rPr>
                <w:lang w:eastAsia="fr-FR"/>
              </w:rPr>
              <w:t>the alarm list is locked its attributes (except the administrativeState) may contain any unreliable data, that the consumer should not utilize.</w:t>
            </w:r>
          </w:p>
        </w:tc>
      </w:tr>
      <w:tr w:rsidR="00944CBF" w14:paraId="1F886379" w14:textId="77777777" w:rsidTr="00547111">
        <w:tc>
          <w:tcPr>
            <w:tcW w:w="2694" w:type="dxa"/>
            <w:gridSpan w:val="2"/>
            <w:tcBorders>
              <w:left w:val="single" w:sz="4" w:space="0" w:color="auto"/>
            </w:tcBorders>
          </w:tcPr>
          <w:p w14:paraId="4D989623" w14:textId="77777777" w:rsidR="00944CBF" w:rsidRDefault="00944CBF" w:rsidP="00944CBF">
            <w:pPr>
              <w:pStyle w:val="CRCoverPage"/>
              <w:spacing w:after="0"/>
              <w:rPr>
                <w:b/>
                <w:i/>
                <w:noProof/>
                <w:sz w:val="8"/>
                <w:szCs w:val="8"/>
              </w:rPr>
            </w:pPr>
          </w:p>
        </w:tc>
        <w:tc>
          <w:tcPr>
            <w:tcW w:w="6946" w:type="dxa"/>
            <w:gridSpan w:val="9"/>
            <w:tcBorders>
              <w:right w:val="single" w:sz="4" w:space="0" w:color="auto"/>
            </w:tcBorders>
          </w:tcPr>
          <w:p w14:paraId="71C4A204" w14:textId="77777777" w:rsidR="00944CBF" w:rsidRDefault="00944CBF" w:rsidP="00944CBF">
            <w:pPr>
              <w:pStyle w:val="CRCoverPage"/>
              <w:spacing w:after="0"/>
              <w:rPr>
                <w:noProof/>
                <w:sz w:val="8"/>
                <w:szCs w:val="8"/>
              </w:rPr>
            </w:pPr>
          </w:p>
        </w:tc>
      </w:tr>
      <w:tr w:rsidR="00944CBF" w14:paraId="678D7BF9" w14:textId="77777777" w:rsidTr="00547111">
        <w:tc>
          <w:tcPr>
            <w:tcW w:w="2694" w:type="dxa"/>
            <w:gridSpan w:val="2"/>
            <w:tcBorders>
              <w:left w:val="single" w:sz="4" w:space="0" w:color="auto"/>
              <w:bottom w:val="single" w:sz="4" w:space="0" w:color="auto"/>
            </w:tcBorders>
          </w:tcPr>
          <w:p w14:paraId="4E5CE1B6" w14:textId="77777777" w:rsidR="00944CBF" w:rsidRDefault="00944CBF" w:rsidP="00944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6EDDE" w:rsidR="00944CBF" w:rsidRDefault="00944CBF" w:rsidP="00944CBF">
            <w:pPr>
              <w:pStyle w:val="CRCoverPage"/>
              <w:spacing w:after="0"/>
              <w:ind w:left="100"/>
              <w:rPr>
                <w:noProof/>
              </w:rPr>
            </w:pPr>
            <w:r>
              <w:rPr>
                <w:noProof/>
                <w:lang w:eastAsia="fr-FR"/>
              </w:rPr>
              <w:t>Unnecesary costly implementation. Presentation of unreliable data in the AlarmList.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F0380" w:rsidR="001E41F3" w:rsidRDefault="00944CBF" w:rsidP="00944CBF">
            <w:pPr>
              <w:pStyle w:val="CRCoverPage"/>
              <w:tabs>
                <w:tab w:val="left" w:pos="612"/>
              </w:tabs>
              <w:spacing w:after="0"/>
              <w:ind w:left="100"/>
              <w:rPr>
                <w:noProof/>
              </w:rPr>
            </w:pPr>
            <w:r>
              <w:rPr>
                <w:noProof/>
              </w:rPr>
              <w:t>4.3.26.1</w:t>
            </w:r>
            <w:r>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BB765" w:rsidR="001E41F3" w:rsidRDefault="00944C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77297" w:rsidR="001E41F3" w:rsidRDefault="00944C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3B69E" w:rsidR="001E41F3" w:rsidRDefault="00944C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F469" w14:textId="77777777" w:rsidR="00944CBF" w:rsidRDefault="00944CBF" w:rsidP="00944CBF">
      <w:pPr>
        <w:tabs>
          <w:tab w:val="left" w:pos="982"/>
        </w:tabs>
        <w:rPr>
          <w:noProof/>
        </w:rPr>
      </w:pPr>
      <w:bookmarkStart w:id="1" w:name="_Hlk117416929"/>
      <w:bookmarkStart w:id="2" w:name="_Hlk134728963"/>
      <w:r>
        <w:rPr>
          <w:noProof/>
        </w:rPr>
        <w:tab/>
      </w:r>
    </w:p>
    <w:p w14:paraId="51F82C45" w14:textId="77777777" w:rsidR="00944CBF" w:rsidRDefault="00944CBF" w:rsidP="00944CB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8C741E3" w14:textId="77777777" w:rsidR="00944CBF" w:rsidRDefault="00944CBF" w:rsidP="00944CBF">
      <w:pPr>
        <w:keepNext/>
        <w:keepLines/>
        <w:spacing w:before="120"/>
        <w:ind w:left="1418" w:hanging="1418"/>
        <w:outlineLvl w:val="3"/>
        <w:rPr>
          <w:rFonts w:ascii="Arial" w:hAnsi="Arial"/>
          <w:sz w:val="24"/>
        </w:rPr>
      </w:pPr>
      <w:bookmarkStart w:id="3" w:name="_Toc36025270"/>
      <w:bookmarkStart w:id="4" w:name="_Toc44516354"/>
      <w:bookmarkStart w:id="5" w:name="_Toc45272669"/>
      <w:bookmarkStart w:id="6" w:name="_Toc51754664"/>
      <w:bookmarkStart w:id="7" w:name="_Toc122537896"/>
      <w:bookmarkStart w:id="8" w:name="_Hlk44495617"/>
      <w:r>
        <w:rPr>
          <w:rFonts w:ascii="Arial" w:hAnsi="Arial"/>
          <w:sz w:val="24"/>
          <w:lang w:eastAsia="zh-CN"/>
        </w:rPr>
        <w:lastRenderedPageBreak/>
        <w:t>4.3.26</w:t>
      </w:r>
      <w:r>
        <w:rPr>
          <w:rFonts w:ascii="Arial" w:hAnsi="Arial"/>
          <w:sz w:val="24"/>
        </w:rPr>
        <w:t>.1</w:t>
      </w:r>
      <w:r>
        <w:rPr>
          <w:rFonts w:ascii="Arial" w:hAnsi="Arial"/>
          <w:sz w:val="24"/>
        </w:rPr>
        <w:tab/>
        <w:t>Definition</w:t>
      </w:r>
      <w:bookmarkEnd w:id="3"/>
      <w:bookmarkEnd w:id="4"/>
      <w:bookmarkEnd w:id="5"/>
      <w:bookmarkEnd w:id="6"/>
      <w:bookmarkEnd w:id="7"/>
    </w:p>
    <w:p w14:paraId="4F376DBE" w14:textId="77777777" w:rsidR="00944CBF" w:rsidRDefault="00944CBF" w:rsidP="00944CBF">
      <w:r>
        <w:t xml:space="preserve">The </w:t>
      </w:r>
      <w:r>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t xml:space="preserve">. The management scope of an </w:t>
      </w:r>
      <w:r>
        <w:rPr>
          <w:rFonts w:ascii="Courier New" w:hAnsi="Courier New" w:cs="Courier New"/>
        </w:rPr>
        <w:t>AlarmList</w:t>
      </w:r>
      <w:r>
        <w:t xml:space="preserve"> is defined by all descendant objects of the base managed object, which is the object name-containing the </w:t>
      </w:r>
      <w:r>
        <w:rPr>
          <w:rFonts w:ascii="Courier New" w:hAnsi="Courier New" w:cs="Courier New"/>
        </w:rPr>
        <w:t>AlarmList</w:t>
      </w:r>
      <w:r>
        <w:t>, and the base object itself.</w:t>
      </w:r>
    </w:p>
    <w:p w14:paraId="1C79E86B" w14:textId="77777777" w:rsidR="00944CBF" w:rsidRDefault="00944CBF" w:rsidP="00944CBF">
      <w:r>
        <w:rPr>
          <w:rFonts w:ascii="Courier New" w:hAnsi="Courier New" w:cs="Courier New"/>
        </w:rPr>
        <w:t>AlarmList</w:t>
      </w:r>
      <w:r>
        <w:t xml:space="preserve"> instances are created by the system or are pre-installed. They cannot be created nor deleted by MnS consumers.</w:t>
      </w:r>
    </w:p>
    <w:p w14:paraId="0BD614E9" w14:textId="77777777" w:rsidR="00944CBF" w:rsidRDefault="00944CBF" w:rsidP="00944CBF">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Pr>
          <w:rFonts w:ascii="Courier New" w:hAnsi="Courier New" w:cs="Courier New"/>
        </w:rPr>
        <w:t>AlarmList</w:t>
      </w:r>
      <w:r>
        <w:t>.</w:t>
      </w:r>
    </w:p>
    <w:p w14:paraId="2EECDF6D" w14:textId="519C1427" w:rsidR="00944CBF" w:rsidRDefault="00944CBF" w:rsidP="00944CBF">
      <w:pPr>
        <w:rPr>
          <w:ins w:id="9" w:author="lengyelb" w:date="2023-05-11T14:13:00Z"/>
        </w:rPr>
      </w:pPr>
      <w:r>
        <w:t xml:space="preserve">When the alarm list is locked or disabled, </w:t>
      </w:r>
      <w:ins w:id="10" w:author="lengyelb" w:date="2023-05-09T17:40:00Z">
        <w:r>
          <w:t xml:space="preserve">its attributes (except the administrativeState) may </w:t>
        </w:r>
      </w:ins>
      <w:ins w:id="11" w:author="lengyelb" w:date="2023-05-09T17:43:00Z">
        <w:r>
          <w:t>contain</w:t>
        </w:r>
      </w:ins>
      <w:ins w:id="12" w:author="lengyelb" w:date="2023-05-09T17:40:00Z">
        <w:r>
          <w:t xml:space="preserve"> any unreliable data, that the consumer should not utilize</w:t>
        </w:r>
      </w:ins>
      <w:del w:id="13" w:author="lengyelb" w:date="2023-05-09T17:40:00Z">
        <w:r>
          <w:delText>the existing alarm records are not updated or deleted, and new alarm records are not added to the alarm list</w:delText>
        </w:r>
      </w:del>
      <w:r>
        <w:t>.</w:t>
      </w:r>
      <w:bookmarkEnd w:id="8"/>
    </w:p>
    <w:p w14:paraId="6BBDF52F" w14:textId="147BB7B7" w:rsidR="000B3E2D" w:rsidRDefault="000B3E2D" w:rsidP="00944CBF">
      <w:pPr>
        <w:rPr>
          <w:ins w:id="14" w:author="lengyelb" w:date="2023-05-09T18:02:00Z"/>
        </w:rPr>
      </w:pPr>
      <w:ins w:id="15" w:author="lengyelb" w:date="2023-05-11T14:13:00Z">
        <w:r>
          <w:t xml:space="preserve">When the AlarmList is modified from a LOCKED administrative state to UNLOCKED, for a short period, the </w:t>
        </w:r>
        <w:r>
          <w:rPr>
            <w:rFonts w:ascii="Courier New" w:hAnsi="Courier New" w:cs="Courier New"/>
          </w:rPr>
          <w:t>alarmRecords</w:t>
        </w:r>
        <w:r>
          <w:t xml:space="preserve"> attribute may contain </w:t>
        </w:r>
        <w:r>
          <w:rPr>
            <w:rStyle w:val="ui-provider"/>
          </w:rPr>
          <w:t>out-of-date elements, as the MnS provider may need time to correctly present its internal alarm state by adding, removing or changing alarmRecords.</w:t>
        </w:r>
      </w:ins>
    </w:p>
    <w:p w14:paraId="5EFD1626" w14:textId="77777777" w:rsidR="00944CBF" w:rsidRDefault="00944CBF" w:rsidP="00944CB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bookmarkEnd w:id="2"/>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0509A" w14:textId="77777777" w:rsidR="003513F6" w:rsidRDefault="003513F6">
      <w:r>
        <w:separator/>
      </w:r>
    </w:p>
  </w:endnote>
  <w:endnote w:type="continuationSeparator" w:id="0">
    <w:p w14:paraId="0D126166" w14:textId="77777777" w:rsidR="003513F6" w:rsidRDefault="0035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DA9DD" w14:textId="77777777" w:rsidR="003513F6" w:rsidRDefault="003513F6">
      <w:r>
        <w:separator/>
      </w:r>
    </w:p>
  </w:footnote>
  <w:footnote w:type="continuationSeparator" w:id="0">
    <w:p w14:paraId="12B6FCB7" w14:textId="77777777" w:rsidR="003513F6" w:rsidRDefault="00351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E2D"/>
    <w:rsid w:val="000B7FED"/>
    <w:rsid w:val="000C038A"/>
    <w:rsid w:val="000C6598"/>
    <w:rsid w:val="000D44B3"/>
    <w:rsid w:val="00145D43"/>
    <w:rsid w:val="00192C46"/>
    <w:rsid w:val="001A08B3"/>
    <w:rsid w:val="001A2CA0"/>
    <w:rsid w:val="001A7B60"/>
    <w:rsid w:val="001B52F0"/>
    <w:rsid w:val="001B7A65"/>
    <w:rsid w:val="001E41F3"/>
    <w:rsid w:val="002305F0"/>
    <w:rsid w:val="0026004D"/>
    <w:rsid w:val="002640DD"/>
    <w:rsid w:val="00275D12"/>
    <w:rsid w:val="00284FEB"/>
    <w:rsid w:val="002860C4"/>
    <w:rsid w:val="002B5741"/>
    <w:rsid w:val="002E472E"/>
    <w:rsid w:val="00305409"/>
    <w:rsid w:val="0034559C"/>
    <w:rsid w:val="003513F6"/>
    <w:rsid w:val="003609EF"/>
    <w:rsid w:val="0036231A"/>
    <w:rsid w:val="00374DD4"/>
    <w:rsid w:val="00386AB3"/>
    <w:rsid w:val="003E1A36"/>
    <w:rsid w:val="00410371"/>
    <w:rsid w:val="004242F1"/>
    <w:rsid w:val="004B75B7"/>
    <w:rsid w:val="0051580D"/>
    <w:rsid w:val="00547111"/>
    <w:rsid w:val="00573A5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CB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944CBF"/>
  </w:style>
  <w:style w:type="paragraph" w:styleId="Revision">
    <w:name w:val="Revision"/>
    <w:hidden/>
    <w:uiPriority w:val="99"/>
    <w:semiHidden/>
    <w:rsid w:val="000B3E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03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5</cp:revision>
  <cp:lastPrinted>1899-12-31T23:00:00Z</cp:lastPrinted>
  <dcterms:created xsi:type="dcterms:W3CDTF">2023-05-11T12:00:00Z</dcterms:created>
  <dcterms:modified xsi:type="dcterms:W3CDTF">2023-05-11T18:29:00Z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S5-234033</vt:lpwstr>
  </property>
  <property fmtid="{D5CDD505-2E9C-101B-9397-08002B2CF9AE}" pid="10" name="Spec#">
    <vt:lpwstr>28.622</vt:lpwstr>
  </property>
  <property fmtid="{D5CDD505-2E9C-101B-9397-08002B2CF9AE}" pid="11" name="Cr#">
    <vt:lpwstr>0265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Clarify AlarmList locking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